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099D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C0701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A7934" w:rsidRPr="00CA7934">
        <w:rPr>
          <w:b/>
          <w:noProof/>
          <w:sz w:val="24"/>
        </w:rPr>
        <w:t>S2-250</w:t>
      </w:r>
      <w:r w:rsidR="0022156B">
        <w:rPr>
          <w:b/>
          <w:noProof/>
          <w:sz w:val="24"/>
        </w:rPr>
        <w:t>1850</w:t>
      </w:r>
    </w:p>
    <w:p w14:paraId="7CB45193" w14:textId="3CA1B7DE" w:rsidR="001E41F3" w:rsidRDefault="00C0701F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8BE06" w:rsidR="001E41F3" w:rsidRPr="002D2899" w:rsidRDefault="00A346B1" w:rsidP="00A346B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346B1">
              <w:rPr>
                <w:rFonts w:hint="eastAsia"/>
                <w:b/>
                <w:noProof/>
                <w:sz w:val="28"/>
              </w:rPr>
              <w:t>6</w:t>
            </w:r>
            <w:r w:rsidRPr="00A346B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44529E" w:rsidR="001E41F3" w:rsidRPr="002D2899" w:rsidRDefault="00A346B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6F925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054E79">
              <w:rPr>
                <w:b/>
                <w:noProof/>
                <w:sz w:val="28"/>
              </w:rPr>
              <w:t>2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79312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 w:rsidP="000603F6">
      <w:pPr>
        <w:jc w:val="center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8644A" w:rsidR="001E41F3" w:rsidRPr="00706BC1" w:rsidRDefault="007E5D12" w:rsidP="003850F4">
            <w:pPr>
              <w:pStyle w:val="CRCoverPage"/>
              <w:spacing w:after="0"/>
              <w:rPr>
                <w:noProof/>
              </w:rPr>
            </w:pPr>
            <w:bookmarkStart w:id="1" w:name="_GoBack"/>
            <w:r>
              <w:t xml:space="preserve">Correction on </w:t>
            </w:r>
            <w:r w:rsidR="00AB33B2">
              <w:t xml:space="preserve">shifting </w:t>
            </w:r>
            <w:r w:rsidR="00AB33B2">
              <w:t>N3 traffic to the new BH PDU sessions</w:t>
            </w:r>
            <w:bookmarkEnd w:id="1"/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BA465" w:rsidR="001E41F3" w:rsidRPr="00706BC1" w:rsidRDefault="00C0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FA485" w:rsidR="001E41F3" w:rsidRPr="00706BC1" w:rsidRDefault="00357A44" w:rsidP="00C0701F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C0701F">
              <w:rPr>
                <w:noProof/>
              </w:rPr>
              <w:t>2</w:t>
            </w:r>
            <w:r w:rsidRPr="00706BC1">
              <w:rPr>
                <w:noProof/>
              </w:rPr>
              <w:t>-</w:t>
            </w:r>
            <w:r w:rsidR="00C0701F">
              <w:rPr>
                <w:noProof/>
              </w:rPr>
              <w:t>10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42AA5" w:rsidR="001E41F3" w:rsidRPr="00706BC1" w:rsidRDefault="00C070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F3A9F" w:rsidR="007202E9" w:rsidRPr="007202E9" w:rsidRDefault="007E5D12" w:rsidP="007E5D12">
            <w:pPr>
              <w:pStyle w:val="CRCoverPage"/>
              <w:spacing w:after="0"/>
              <w:ind w:left="100"/>
            </w:pPr>
            <w:r>
              <w:t>If a new BH PDU Session needs to be established for supporting a UE's traffic for a S-NSSAI in the MWAB-Broadcasted PLMN/SNPN, after the completion of the PDU session establishment procedure,</w:t>
            </w:r>
            <w:r>
              <w:t xml:space="preserve"> it should be </w:t>
            </w:r>
            <w:r>
              <w:t>MWAB-gNB</w:t>
            </w:r>
            <w:r>
              <w:t xml:space="preserve"> not </w:t>
            </w:r>
            <w:r>
              <w:t>MWAB-</w:t>
            </w:r>
            <w:r>
              <w:t xml:space="preserve">UE to </w:t>
            </w:r>
            <w:r>
              <w:t>shift the N3 traffic for the UE to the new BH PDU sessions.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6F1C9" w:rsidR="00297647" w:rsidRDefault="00D55652" w:rsidP="0034095E">
            <w:pPr>
              <w:pStyle w:val="CRCoverPage"/>
              <w:spacing w:after="0"/>
              <w:ind w:left="100"/>
            </w:pPr>
            <w:r>
              <w:t>Correction</w:t>
            </w:r>
            <w:r w:rsidR="0034095E">
              <w:t xml:space="preserve"> </w:t>
            </w:r>
            <w:r>
              <w:t xml:space="preserve">is added </w:t>
            </w:r>
            <w:r w:rsidR="0034095E">
              <w:t xml:space="preserve">that </w:t>
            </w:r>
            <w:r w:rsidR="0034095E">
              <w:t xml:space="preserve">it </w:t>
            </w:r>
            <w:r w:rsidR="0034095E">
              <w:t xml:space="preserve">is </w:t>
            </w:r>
            <w:r w:rsidR="0034095E">
              <w:t>MWAB-gNB not MWAB-UE to shift the N3 traffic for the UE to the new BH PDU sessions.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516EE" w:rsidR="00297647" w:rsidRDefault="007E5D12" w:rsidP="003B59F4">
            <w:pPr>
              <w:pStyle w:val="CRCoverPage"/>
              <w:spacing w:after="0"/>
              <w:ind w:left="100"/>
            </w:pPr>
            <w:r>
              <w:t xml:space="preserve">Wrong </w:t>
            </w:r>
            <w:r w:rsidR="003B59F4">
              <w:t>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81CE8" w:rsidR="001E41F3" w:rsidRDefault="006714A0" w:rsidP="00C079BB">
            <w:pPr>
              <w:pStyle w:val="CRCoverPage"/>
              <w:spacing w:after="0"/>
              <w:ind w:left="100"/>
              <w:rPr>
                <w:noProof/>
              </w:rPr>
            </w:pPr>
            <w:r w:rsidRPr="006714A0">
              <w:t>5.49.</w:t>
            </w:r>
            <w:r w:rsidR="00C079BB">
              <w:t>1</w:t>
            </w:r>
            <w:r w:rsidR="00EF77CB">
              <w:t>.</w:t>
            </w:r>
            <w:r w:rsidR="00C079BB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733F" w:rsidRPr="00B82C1A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733F" w:rsidRPr="00B82C1A" w:rsidRDefault="00BA733F" w:rsidP="00BA7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BA733F" w:rsidRPr="00B82C1A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7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</w:p>
        </w:tc>
      </w:tr>
      <w:tr w:rsidR="00BA7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733F" w:rsidRPr="008863B9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733F" w:rsidRPr="008863B9" w:rsidRDefault="00BA733F" w:rsidP="00BA7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983205" w14:textId="77777777" w:rsidR="002A2032" w:rsidRDefault="002A2032" w:rsidP="002A2032">
      <w:pPr>
        <w:pStyle w:val="4"/>
      </w:pPr>
      <w:bookmarkStart w:id="3" w:name="_CR5_35A_3_2"/>
      <w:bookmarkStart w:id="4" w:name="_CR5_35A_3_3"/>
      <w:bookmarkStart w:id="5" w:name="_CR5_35A_4"/>
      <w:bookmarkStart w:id="6" w:name="_CR5_49_4_3"/>
      <w:bookmarkStart w:id="7" w:name="_Toc185601348"/>
      <w:bookmarkEnd w:id="2"/>
      <w:bookmarkEnd w:id="3"/>
      <w:bookmarkEnd w:id="4"/>
      <w:bookmarkEnd w:id="5"/>
      <w:bookmarkEnd w:id="6"/>
      <w:r>
        <w:t>5.49.1.4</w:t>
      </w:r>
      <w:r>
        <w:tab/>
        <w:t>Support of network slicing for UEs served by a MWAB</w:t>
      </w:r>
      <w:bookmarkEnd w:id="7"/>
    </w:p>
    <w:p w14:paraId="7BC3B378" w14:textId="77777777" w:rsidR="002A2032" w:rsidRDefault="002A2032" w:rsidP="002A2032">
      <w:r>
        <w:t>A MWAB-gNB can be configured to associate S-NSSAI(s) in the MWAB-Broadcasted PLMN/SNPN to the traffic descriptor for selection of the BH PDU Sessions parameters e.g. use dedicated S-NSSAI in BH PLMN. If no such association exists for a specific S-NSSAIs of the MWAB Broadcasted PLMN/SNPN, the MWAB-gNB associates this S-NSSAI to default traffic descriptors for the selection of BH PDU Session(s) for the related N2 and/or N3 backhauling. The MWAB-gNB requests the BH PDU sessions as specified in clause 5.49.1.2.</w:t>
      </w:r>
    </w:p>
    <w:p w14:paraId="1DC8F1A4" w14:textId="77777777" w:rsidR="002A2032" w:rsidRDefault="002A2032" w:rsidP="002A2032">
      <w:r>
        <w:t>When the MWAB-gNB obtains the S-NSSAI of a UE PDU Sessions from the UE PDU session context during PDU session establishment, it checks whether a configured association exists for the S-NSSAI of the PDU session of the UE and, if so, it uses the related BH PDU session for the UE's PDU Session.</w:t>
      </w:r>
    </w:p>
    <w:p w14:paraId="40EADB8C" w14:textId="46359CCA" w:rsidR="002A2032" w:rsidRDefault="002A2032" w:rsidP="002A2032">
      <w:r>
        <w:t>If a new BH PDU Session needs to be established for supporting a UE's traffic for a S-NSSAI in the MWAB-Broadcasted PLMN/SNPN, after the completion of the PDU session establishment procedure, the MWAB-</w:t>
      </w:r>
      <w:ins w:id="8" w:author="China Telecom" w:date="2025-02-10T14:11:00Z">
        <w:r w:rsidR="007E5D12">
          <w:t>gNB</w:t>
        </w:r>
      </w:ins>
      <w:del w:id="9" w:author="China Telecom" w:date="2025-02-10T14:11:00Z">
        <w:r w:rsidDel="007E5D12">
          <w:delText>UE</w:delText>
        </w:r>
      </w:del>
      <w:r>
        <w:t xml:space="preserve"> may trigger a PDU session resource modification procedure to shift the N3 traffic for the UE to the new BH PDU sessions.</w:t>
      </w:r>
    </w:p>
    <w:p w14:paraId="0CF561D4" w14:textId="77777777" w:rsidR="002A2032" w:rsidRDefault="002A2032" w:rsidP="002A2032">
      <w:pPr>
        <w:pStyle w:val="NO"/>
      </w:pPr>
      <w:r>
        <w:t>NOTE:</w:t>
      </w:r>
      <w:r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2F0299F6" w14:textId="1B76DDE9" w:rsidR="00BA70BD" w:rsidRPr="002A2032" w:rsidRDefault="00BA70BD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6F177" w14:textId="77777777" w:rsidR="006213D9" w:rsidRDefault="006213D9">
      <w:r>
        <w:separator/>
      </w:r>
    </w:p>
  </w:endnote>
  <w:endnote w:type="continuationSeparator" w:id="0">
    <w:p w14:paraId="13BFF81A" w14:textId="77777777" w:rsidR="006213D9" w:rsidRDefault="0062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BF92E" w14:textId="77777777" w:rsidR="006213D9" w:rsidRDefault="006213D9">
      <w:r>
        <w:separator/>
      </w:r>
    </w:p>
  </w:footnote>
  <w:footnote w:type="continuationSeparator" w:id="0">
    <w:p w14:paraId="5A50B0C9" w14:textId="77777777" w:rsidR="006213D9" w:rsidRDefault="00621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03F6"/>
    <w:rsid w:val="00070E09"/>
    <w:rsid w:val="00083034"/>
    <w:rsid w:val="00083769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684E"/>
    <w:rsid w:val="000D7BDC"/>
    <w:rsid w:val="00101A57"/>
    <w:rsid w:val="00116597"/>
    <w:rsid w:val="00134B3F"/>
    <w:rsid w:val="00141624"/>
    <w:rsid w:val="0014295D"/>
    <w:rsid w:val="00145D43"/>
    <w:rsid w:val="00155EA7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425E"/>
    <w:rsid w:val="002169D0"/>
    <w:rsid w:val="0022156B"/>
    <w:rsid w:val="00230709"/>
    <w:rsid w:val="00242964"/>
    <w:rsid w:val="00242BE4"/>
    <w:rsid w:val="0026004D"/>
    <w:rsid w:val="00262382"/>
    <w:rsid w:val="002640DD"/>
    <w:rsid w:val="002718C3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A2032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095E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7231"/>
    <w:rsid w:val="00380258"/>
    <w:rsid w:val="00382A57"/>
    <w:rsid w:val="00383345"/>
    <w:rsid w:val="003850F4"/>
    <w:rsid w:val="00394A82"/>
    <w:rsid w:val="003A3E55"/>
    <w:rsid w:val="003A40E7"/>
    <w:rsid w:val="003A6E4A"/>
    <w:rsid w:val="003A7B8E"/>
    <w:rsid w:val="003B220A"/>
    <w:rsid w:val="003B59F4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2C0E"/>
    <w:rsid w:val="0041507B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38EC"/>
    <w:rsid w:val="005731C5"/>
    <w:rsid w:val="0059064B"/>
    <w:rsid w:val="00592D74"/>
    <w:rsid w:val="00592FDB"/>
    <w:rsid w:val="005A0BE2"/>
    <w:rsid w:val="005B6A05"/>
    <w:rsid w:val="005E2C44"/>
    <w:rsid w:val="005F1FF0"/>
    <w:rsid w:val="005F78B3"/>
    <w:rsid w:val="00621188"/>
    <w:rsid w:val="006213D9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703693"/>
    <w:rsid w:val="00706BC1"/>
    <w:rsid w:val="007202E9"/>
    <w:rsid w:val="00731674"/>
    <w:rsid w:val="0074073B"/>
    <w:rsid w:val="007420A3"/>
    <w:rsid w:val="0075354C"/>
    <w:rsid w:val="00773F56"/>
    <w:rsid w:val="00792342"/>
    <w:rsid w:val="00793126"/>
    <w:rsid w:val="007977A8"/>
    <w:rsid w:val="007B512A"/>
    <w:rsid w:val="007C2097"/>
    <w:rsid w:val="007D182E"/>
    <w:rsid w:val="007D26DC"/>
    <w:rsid w:val="007D4B89"/>
    <w:rsid w:val="007D6A07"/>
    <w:rsid w:val="007E4574"/>
    <w:rsid w:val="007E5D12"/>
    <w:rsid w:val="007F7259"/>
    <w:rsid w:val="007F747A"/>
    <w:rsid w:val="008040A8"/>
    <w:rsid w:val="00804C90"/>
    <w:rsid w:val="00805D09"/>
    <w:rsid w:val="008129B6"/>
    <w:rsid w:val="008250EB"/>
    <w:rsid w:val="008279FA"/>
    <w:rsid w:val="00833F8C"/>
    <w:rsid w:val="00844871"/>
    <w:rsid w:val="008626E7"/>
    <w:rsid w:val="00870EE7"/>
    <w:rsid w:val="00875D74"/>
    <w:rsid w:val="008863B9"/>
    <w:rsid w:val="00887F2F"/>
    <w:rsid w:val="00890B35"/>
    <w:rsid w:val="008A45A6"/>
    <w:rsid w:val="008D17F2"/>
    <w:rsid w:val="008D2D6D"/>
    <w:rsid w:val="008D3CCC"/>
    <w:rsid w:val="008D4F6E"/>
    <w:rsid w:val="008E6A98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87F2E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3297"/>
    <w:rsid w:val="009F734F"/>
    <w:rsid w:val="00A17E68"/>
    <w:rsid w:val="00A246B6"/>
    <w:rsid w:val="00A2504C"/>
    <w:rsid w:val="00A31A7E"/>
    <w:rsid w:val="00A346B1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33B2"/>
    <w:rsid w:val="00AB4A3F"/>
    <w:rsid w:val="00AC5820"/>
    <w:rsid w:val="00AD1CD8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67B97"/>
    <w:rsid w:val="00B76C1F"/>
    <w:rsid w:val="00B82C1A"/>
    <w:rsid w:val="00B968C8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F4E2F"/>
    <w:rsid w:val="00C0111C"/>
    <w:rsid w:val="00C03232"/>
    <w:rsid w:val="00C0377F"/>
    <w:rsid w:val="00C03CBB"/>
    <w:rsid w:val="00C069BD"/>
    <w:rsid w:val="00C0701F"/>
    <w:rsid w:val="00C079BB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A7934"/>
    <w:rsid w:val="00CB076B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D51"/>
    <w:rsid w:val="00D164E0"/>
    <w:rsid w:val="00D170B6"/>
    <w:rsid w:val="00D24991"/>
    <w:rsid w:val="00D31CB9"/>
    <w:rsid w:val="00D42C6B"/>
    <w:rsid w:val="00D50255"/>
    <w:rsid w:val="00D50674"/>
    <w:rsid w:val="00D55652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91D03"/>
    <w:rsid w:val="00E937F5"/>
    <w:rsid w:val="00EB09B7"/>
    <w:rsid w:val="00EB2D85"/>
    <w:rsid w:val="00EC51CC"/>
    <w:rsid w:val="00EE3874"/>
    <w:rsid w:val="00EE7D7C"/>
    <w:rsid w:val="00EF5B80"/>
    <w:rsid w:val="00EF682B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0">
    <w:name w:val="标题 4 字符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A2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43849-504D-439D-B2ED-7512BB72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1900-01-01T00:00:00Z</cp:lastPrinted>
  <dcterms:created xsi:type="dcterms:W3CDTF">2025-02-10T06:32:00Z</dcterms:created>
  <dcterms:modified xsi:type="dcterms:W3CDTF">2025-02-10T06:32:00Z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</Properties>
</file>